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50F55" w14:textId="31BAA25C"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74657D">
        <w:rPr>
          <w:b/>
          <w:noProof/>
          <w:sz w:val="24"/>
        </w:rPr>
        <w:t>2158</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05BA9B" w:rsidR="001E41F3" w:rsidRPr="00410371" w:rsidRDefault="003462A4" w:rsidP="00E13F3D">
            <w:pPr>
              <w:pStyle w:val="CRCoverPage"/>
              <w:spacing w:after="0"/>
              <w:jc w:val="right"/>
              <w:rPr>
                <w:b/>
                <w:noProof/>
                <w:sz w:val="28"/>
              </w:rPr>
            </w:pPr>
            <w:r>
              <w:rPr>
                <w:b/>
                <w:noProof/>
                <w:sz w:val="28"/>
              </w:rPr>
              <w:t>24.544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3F380" w:rsidR="001E41F3" w:rsidRPr="00410371" w:rsidRDefault="0074657D" w:rsidP="00547111">
            <w:pPr>
              <w:pStyle w:val="CRCoverPage"/>
              <w:spacing w:after="0"/>
              <w:rPr>
                <w:noProof/>
              </w:rPr>
            </w:pPr>
            <w:r>
              <w:rPr>
                <w:b/>
                <w:noProof/>
                <w:sz w:val="28"/>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E8E03" w:rsidR="001E41F3" w:rsidRPr="00410371" w:rsidRDefault="003462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26B59D" w:rsidR="001E41F3" w:rsidRPr="00410371" w:rsidRDefault="003462A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198E0" w:rsidR="00F25D98" w:rsidRDefault="003462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035E1" w:rsidR="001E41F3" w:rsidRDefault="007C15C2">
            <w:pPr>
              <w:pStyle w:val="CRCoverPage"/>
              <w:spacing w:after="0"/>
              <w:ind w:left="100"/>
              <w:rPr>
                <w:noProof/>
              </w:rPr>
            </w:pPr>
            <w:r>
              <w:rPr>
                <w:noProof/>
              </w:rPr>
              <w:t>Stop and REstart of timers</w:t>
            </w:r>
            <w:r w:rsidR="005B3455">
              <w:rPr>
                <w:noProof/>
              </w:rPr>
              <w:t xml:space="preserve"> </w:t>
            </w:r>
            <w:r>
              <w:rPr>
                <w:noProof/>
              </w:rPr>
              <w:t>in UE-requested ProSeP policy provisioning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B1E1A" w:rsidR="001E41F3" w:rsidRDefault="00F45A50">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FE6C7" w:rsidR="001E41F3" w:rsidRDefault="00F45A5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C59055" w:rsidR="001E41F3" w:rsidRDefault="0074657D">
            <w:pPr>
              <w:pStyle w:val="CRCoverPage"/>
              <w:spacing w:after="0"/>
              <w:ind w:left="100"/>
              <w:rPr>
                <w:noProof/>
              </w:rPr>
            </w:pPr>
            <w:r>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FAF8803" w:rsidR="001E41F3" w:rsidRDefault="00F45A50">
            <w:pPr>
              <w:pStyle w:val="CRCoverPage"/>
              <w:spacing w:after="0"/>
              <w:ind w:left="100"/>
              <w:rPr>
                <w:noProof/>
              </w:rPr>
            </w:pPr>
            <w:r>
              <w:t>2024-04-0</w:t>
            </w:r>
            <w:r w:rsidR="007C15C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96DCDF" w:rsidR="001E41F3" w:rsidRDefault="003462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F2E02D" w:rsidR="001E41F3" w:rsidRDefault="00F45A5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64791" w14:textId="77777777" w:rsidR="001E41F3" w:rsidRDefault="0074657D">
            <w:pPr>
              <w:pStyle w:val="CRCoverPage"/>
              <w:spacing w:after="0"/>
              <w:ind w:left="100"/>
              <w:rPr>
                <w:noProof/>
              </w:rPr>
            </w:pPr>
            <w:r>
              <w:rPr>
                <w:noProof/>
              </w:rPr>
              <w:t>It was noticed that the present description of stopping timers T5051, T5052, T5053, T5054, T5056, T5057, T5058 and T5059 when new values for these timers are receiving mention that these timers be stopped if running and the timers are subsequently started.</w:t>
            </w:r>
          </w:p>
          <w:p w14:paraId="17D2CDD4" w14:textId="77777777" w:rsidR="0074657D" w:rsidRDefault="0074657D">
            <w:pPr>
              <w:pStyle w:val="CRCoverPage"/>
              <w:spacing w:after="0"/>
              <w:ind w:left="100"/>
              <w:rPr>
                <w:noProof/>
              </w:rPr>
            </w:pPr>
          </w:p>
          <w:p w14:paraId="1F88212F" w14:textId="51E18279" w:rsidR="0074657D" w:rsidRDefault="0074657D">
            <w:pPr>
              <w:pStyle w:val="CRCoverPage"/>
              <w:spacing w:after="0"/>
              <w:ind w:left="100"/>
            </w:pPr>
            <w:r>
              <w:rPr>
                <w:noProof/>
              </w:rPr>
              <w:t>The intention of the description is that when new values of these timers are received</w:t>
            </w:r>
            <w:r w:rsidR="001774E5">
              <w:rPr>
                <w:noProof/>
              </w:rPr>
              <w:t>,</w:t>
            </w:r>
            <w:r>
              <w:rPr>
                <w:noProof/>
              </w:rPr>
              <w:t xml:space="preserve"> these timers, if still running, are stopped </w:t>
            </w:r>
            <w:r>
              <w:rPr>
                <w:b/>
                <w:bCs/>
                <w:noProof/>
                <w:u w:val="single"/>
              </w:rPr>
              <w:t>and restarted</w:t>
            </w:r>
            <w:r>
              <w:t xml:space="preserve"> , naturally with the new values of those timers.</w:t>
            </w:r>
          </w:p>
          <w:p w14:paraId="4313E720" w14:textId="77777777" w:rsidR="002C6E20" w:rsidRDefault="002C6E20">
            <w:pPr>
              <w:pStyle w:val="CRCoverPage"/>
              <w:spacing w:after="0"/>
              <w:ind w:left="100"/>
            </w:pPr>
          </w:p>
          <w:p w14:paraId="708AA7DE" w14:textId="5B492558" w:rsidR="002C6E20" w:rsidRPr="002C6E20" w:rsidRDefault="002C6E20">
            <w:pPr>
              <w:pStyle w:val="CRCoverPage"/>
              <w:spacing w:after="0"/>
              <w:ind w:left="100"/>
            </w:pPr>
            <w:r>
              <w:t xml:space="preserve">This way of describing stopping a timer if running and </w:t>
            </w:r>
            <w:r>
              <w:rPr>
                <w:b/>
                <w:bCs/>
                <w:u w:val="single"/>
              </w:rPr>
              <w:t>re</w:t>
            </w:r>
            <w:r>
              <w:t>starting that same timer with the new received value has been the formal way used to describe such requirements on stopping and restarting the timers.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2E593" w:rsidR="001E41F3" w:rsidRPr="002C6E20" w:rsidRDefault="002C6E20">
            <w:pPr>
              <w:pStyle w:val="CRCoverPage"/>
              <w:spacing w:after="0"/>
              <w:ind w:left="100"/>
              <w:rPr>
                <w:noProof/>
              </w:rPr>
            </w:pPr>
            <w:r>
              <w:rPr>
                <w:noProof/>
              </w:rPr>
              <w:t xml:space="preserve">The more precise and formal description of </w:t>
            </w:r>
            <w:r>
              <w:rPr>
                <w:b/>
                <w:bCs/>
                <w:noProof/>
                <w:u w:val="single"/>
              </w:rPr>
              <w:t>re</w:t>
            </w:r>
            <w:r>
              <w:rPr>
                <w:noProof/>
              </w:rPr>
              <w:t>starting the timers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6E2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5BFC8" w:rsidR="001E41F3" w:rsidRPr="002C6E20" w:rsidRDefault="002C6E20">
            <w:pPr>
              <w:pStyle w:val="CRCoverPage"/>
              <w:spacing w:after="0"/>
              <w:ind w:left="100"/>
            </w:pPr>
            <w:r>
              <w:rPr>
                <w:noProof/>
              </w:rPr>
              <w:t>Lack of strict formal description , leading to i</w:t>
            </w:r>
            <w:r w:rsidRPr="002C6E20">
              <w:rPr>
                <w:noProof/>
              </w:rPr>
              <w:t xml:space="preserve">mplementation confusion on </w:t>
            </w:r>
            <w:r w:rsidRPr="002C6E20">
              <w:rPr>
                <w:b/>
                <w:bCs/>
                <w:noProof/>
                <w:u w:val="single"/>
              </w:rPr>
              <w:t xml:space="preserve">restarting </w:t>
            </w:r>
            <w:r>
              <w:t>of timers</w:t>
            </w:r>
          </w:p>
        </w:tc>
      </w:tr>
      <w:tr w:rsidR="001E41F3" w:rsidRPr="002C6E20" w14:paraId="034AF533" w14:textId="77777777" w:rsidTr="00547111">
        <w:tc>
          <w:tcPr>
            <w:tcW w:w="2694" w:type="dxa"/>
            <w:gridSpan w:val="2"/>
          </w:tcPr>
          <w:p w14:paraId="39D9EB5B" w14:textId="77777777" w:rsidR="001E41F3" w:rsidRPr="002C6E20" w:rsidRDefault="001E41F3">
            <w:pPr>
              <w:pStyle w:val="CRCoverPage"/>
              <w:spacing w:after="0"/>
              <w:rPr>
                <w:b/>
                <w:i/>
                <w:noProof/>
                <w:sz w:val="8"/>
                <w:szCs w:val="8"/>
              </w:rPr>
            </w:pPr>
          </w:p>
        </w:tc>
        <w:tc>
          <w:tcPr>
            <w:tcW w:w="6946" w:type="dxa"/>
            <w:gridSpan w:val="9"/>
          </w:tcPr>
          <w:p w14:paraId="7826CB1C" w14:textId="77777777" w:rsidR="001E41F3" w:rsidRPr="002C6E2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B51F9" w:rsidR="001E41F3" w:rsidRDefault="007C15C2">
            <w:pPr>
              <w:pStyle w:val="CRCoverPage"/>
              <w:spacing w:after="0"/>
              <w:ind w:left="100"/>
              <w:rPr>
                <w:noProof/>
              </w:rPr>
            </w:pPr>
            <w:r>
              <w:rPr>
                <w:noProof/>
              </w:rPr>
              <w:t>5.3.2.3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B9D8B" w:rsidR="001E41F3" w:rsidRDefault="00445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7BF20" w:rsidR="001E41F3" w:rsidRDefault="004456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C2278" w:rsidR="001E41F3" w:rsidRDefault="00445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F2F44">
          <w:headerReference w:type="even" r:id="rId14"/>
          <w:footnotePr>
            <w:numRestart w:val="eachSect"/>
          </w:footnotePr>
          <w:pgSz w:w="11907" w:h="16840" w:code="9"/>
          <w:pgMar w:top="1418" w:right="1134" w:bottom="1134" w:left="1134" w:header="680" w:footer="567" w:gutter="0"/>
          <w:cols w:space="720"/>
        </w:sectPr>
      </w:pPr>
    </w:p>
    <w:p w14:paraId="591A0D92" w14:textId="77777777" w:rsidR="0009327F" w:rsidRPr="001243A0" w:rsidRDefault="0009327F" w:rsidP="0009327F"/>
    <w:p w14:paraId="57877C0B" w14:textId="12EB80B5" w:rsidR="0009327F" w:rsidRPr="00E07E5B" w:rsidRDefault="0009327F" w:rsidP="0009327F">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 * First Change * * *</w:t>
      </w:r>
    </w:p>
    <w:p w14:paraId="03AEA251" w14:textId="77777777" w:rsidR="0009327F" w:rsidRPr="001243A0" w:rsidRDefault="0009327F" w:rsidP="0009327F">
      <w:pPr>
        <w:rPr>
          <w:noProof/>
        </w:rPr>
      </w:pPr>
    </w:p>
    <w:p w14:paraId="7B18B665" w14:textId="77777777" w:rsidR="003A7572" w:rsidRPr="00C6761E" w:rsidRDefault="003A7572" w:rsidP="003A7572">
      <w:pPr>
        <w:pStyle w:val="Heading4"/>
        <w:rPr>
          <w:noProof/>
        </w:rPr>
      </w:pPr>
      <w:bookmarkStart w:id="3" w:name="_Toc59209147"/>
      <w:bookmarkStart w:id="4" w:name="_Toc59208876"/>
      <w:bookmarkStart w:id="5" w:name="_Toc51951122"/>
      <w:bookmarkStart w:id="6" w:name="_Toc45882572"/>
      <w:bookmarkStart w:id="7" w:name="_Toc45282186"/>
      <w:bookmarkStart w:id="8" w:name="_Toc162968827"/>
      <w:r w:rsidRPr="00C6761E">
        <w:rPr>
          <w:noProof/>
        </w:rPr>
        <w:t>5.3.2.3</w:t>
      </w:r>
      <w:r w:rsidRPr="00C6761E">
        <w:rPr>
          <w:noProof/>
        </w:rPr>
        <w:tab/>
        <w:t xml:space="preserve">UE-requested ProSeP policy provisioning procedure </w:t>
      </w:r>
      <w:r w:rsidRPr="00C6761E">
        <w:t>accepted by the network</w:t>
      </w:r>
      <w:bookmarkEnd w:id="3"/>
      <w:bookmarkEnd w:id="4"/>
      <w:bookmarkEnd w:id="5"/>
      <w:bookmarkEnd w:id="6"/>
      <w:bookmarkEnd w:id="7"/>
      <w:bookmarkEnd w:id="8"/>
    </w:p>
    <w:p w14:paraId="7E1A3E91" w14:textId="77777777" w:rsidR="003A7572" w:rsidRPr="00C6761E" w:rsidRDefault="003A7572" w:rsidP="003A7572">
      <w:bookmarkStart w:id="9" w:name="_Toc533170256"/>
      <w:r w:rsidRPr="00C6761E">
        <w:t>Handling in 3GPP TS 24.587 [18] clause 5.3.2.3 shall apply.</w:t>
      </w:r>
    </w:p>
    <w:bookmarkEnd w:id="9"/>
    <w:p w14:paraId="4FDF46DF" w14:textId="700498FA" w:rsidR="003A7572" w:rsidRPr="00C6761E" w:rsidRDefault="003A7572" w:rsidP="003A7572">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direct discovery are included in the MANAGE UE POLICY COMMAND message, the UE shall stop timer T5051 if it is running and </w:t>
      </w:r>
      <w:ins w:id="10" w:author="chc" w:date="2024-04-06T08:42:00Z" w16du:dateUtc="2024-04-06T06:42:00Z">
        <w:r w:rsidR="008756CB">
          <w:rPr>
            <w:lang w:eastAsia="zh-CN"/>
          </w:rPr>
          <w:t>re</w:t>
        </w:r>
      </w:ins>
      <w:r w:rsidRPr="00C6761E">
        <w:rPr>
          <w:lang w:eastAsia="zh-CN"/>
        </w:rPr>
        <w:t xml:space="preserve">start timer T5051 with the value included in the UE policies for 5G </w:t>
      </w:r>
      <w:proofErr w:type="spellStart"/>
      <w:r w:rsidRPr="00C6761E">
        <w:rPr>
          <w:lang w:eastAsia="zh-CN"/>
        </w:rPr>
        <w:t>ProSe</w:t>
      </w:r>
      <w:proofErr w:type="spellEnd"/>
      <w:r w:rsidRPr="00C6761E">
        <w:rPr>
          <w:lang w:eastAsia="zh-CN"/>
        </w:rPr>
        <w:t xml:space="preserve"> direct discovery and start using the new UE policies for 5G </w:t>
      </w:r>
      <w:proofErr w:type="spellStart"/>
      <w:r w:rsidRPr="00C6761E">
        <w:rPr>
          <w:lang w:eastAsia="zh-CN"/>
        </w:rPr>
        <w:t>ProSe</w:t>
      </w:r>
      <w:proofErr w:type="spellEnd"/>
      <w:r w:rsidRPr="00C6761E">
        <w:rPr>
          <w:lang w:eastAsia="zh-CN"/>
        </w:rPr>
        <w:t xml:space="preserve"> direct discovery included in the MANAGE UE POLICY COMMAND message.</w:t>
      </w:r>
    </w:p>
    <w:p w14:paraId="43AEBF24" w14:textId="4BB31DE7" w:rsidR="003A7572" w:rsidRPr="00C6761E" w:rsidRDefault="003A7572" w:rsidP="003A7572">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direct communications are included in the MANAGE UE POLICY COMMAND message, the UE shall stop timer T5052 if it is running and </w:t>
      </w:r>
      <w:ins w:id="11" w:author="chc" w:date="2024-04-06T08:42:00Z" w16du:dateUtc="2024-04-06T06:42:00Z">
        <w:r w:rsidR="008756CB">
          <w:rPr>
            <w:lang w:eastAsia="zh-CN"/>
          </w:rPr>
          <w:t>re</w:t>
        </w:r>
      </w:ins>
      <w:r w:rsidRPr="00C6761E">
        <w:rPr>
          <w:lang w:eastAsia="zh-CN"/>
        </w:rPr>
        <w:t xml:space="preserve">start timer T5052 with the value included in the UE policies for 5G </w:t>
      </w:r>
      <w:proofErr w:type="spellStart"/>
      <w:r w:rsidRPr="00C6761E">
        <w:rPr>
          <w:lang w:eastAsia="zh-CN"/>
        </w:rPr>
        <w:t>ProSe</w:t>
      </w:r>
      <w:proofErr w:type="spellEnd"/>
      <w:r w:rsidRPr="00C6761E">
        <w:rPr>
          <w:lang w:eastAsia="zh-CN"/>
        </w:rPr>
        <w:t xml:space="preserve"> direct communications and start using the new UE policies for 5G </w:t>
      </w:r>
      <w:proofErr w:type="spellStart"/>
      <w:r w:rsidRPr="00C6761E">
        <w:rPr>
          <w:lang w:eastAsia="zh-CN"/>
        </w:rPr>
        <w:t>ProSe</w:t>
      </w:r>
      <w:proofErr w:type="spellEnd"/>
      <w:r w:rsidRPr="00C6761E">
        <w:rPr>
          <w:lang w:eastAsia="zh-CN"/>
        </w:rPr>
        <w:t xml:space="preserve"> direct communications included in the MANAGE UE POLICY COMMAND message.</w:t>
      </w:r>
    </w:p>
    <w:p w14:paraId="21E791A9" w14:textId="518D428E" w:rsidR="003A7572" w:rsidRPr="00C6761E" w:rsidRDefault="003A7572" w:rsidP="003A7572">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UE-to-network relay UE are included in the MANAGE UE POLICY COMMAND message, the UE shall stop timer T5053 if it is running and </w:t>
      </w:r>
      <w:ins w:id="12" w:author="chc" w:date="2024-04-06T08:43:00Z" w16du:dateUtc="2024-04-06T06:43:00Z">
        <w:r w:rsidR="008756CB">
          <w:rPr>
            <w:lang w:eastAsia="zh-CN"/>
          </w:rPr>
          <w:t>re</w:t>
        </w:r>
      </w:ins>
      <w:r w:rsidRPr="00C6761E">
        <w:rPr>
          <w:lang w:eastAsia="zh-CN"/>
        </w:rPr>
        <w:t xml:space="preserve">start timer T5053 with the value included in the UE policies for 5G </w:t>
      </w:r>
      <w:proofErr w:type="spellStart"/>
      <w:r w:rsidRPr="00C6761E">
        <w:rPr>
          <w:lang w:eastAsia="zh-CN"/>
        </w:rPr>
        <w:t>ProSe</w:t>
      </w:r>
      <w:proofErr w:type="spellEnd"/>
      <w:r w:rsidRPr="00C6761E">
        <w:rPr>
          <w:lang w:eastAsia="zh-CN"/>
        </w:rPr>
        <w:t xml:space="preserve"> UE-to-network relay UE and start using the new UE policies for 5G </w:t>
      </w:r>
      <w:proofErr w:type="spellStart"/>
      <w:r w:rsidRPr="00C6761E">
        <w:rPr>
          <w:lang w:eastAsia="zh-CN"/>
        </w:rPr>
        <w:t>ProSe</w:t>
      </w:r>
      <w:proofErr w:type="spellEnd"/>
      <w:r w:rsidRPr="00C6761E">
        <w:rPr>
          <w:lang w:eastAsia="zh-CN"/>
        </w:rPr>
        <w:t xml:space="preserve"> UE-to-network relay UE included in the MANAGE UE POLICY COMMAND message. If the security related parameters for discovery are included in the new UE policies for 5G </w:t>
      </w:r>
      <w:proofErr w:type="spellStart"/>
      <w:r w:rsidRPr="00C6761E">
        <w:rPr>
          <w:lang w:eastAsia="zh-CN"/>
        </w:rPr>
        <w:t>ProSe</w:t>
      </w:r>
      <w:proofErr w:type="spellEnd"/>
      <w:r w:rsidRPr="00C6761E">
        <w:rPr>
          <w:lang w:eastAsia="zh-CN"/>
        </w:rPr>
        <w:t xml:space="preserve"> UE-to-network relay UE in the MANAGE UE POLICY COMMAND message and the security procedure over control plane as specified in 3GPP TS 33.503 [34] is used, the UE shall stop timer T5055 if it is running and </w:t>
      </w:r>
      <w:ins w:id="13" w:author="chc" w:date="2024-04-06T08:43:00Z" w16du:dateUtc="2024-04-06T06:43:00Z">
        <w:r w:rsidR="008756CB">
          <w:rPr>
            <w:lang w:eastAsia="zh-CN"/>
          </w:rPr>
          <w:t>re</w:t>
        </w:r>
      </w:ins>
      <w:r w:rsidRPr="00C6761E">
        <w:rPr>
          <w:lang w:eastAsia="zh-CN"/>
        </w:rPr>
        <w:t xml:space="preserve">start timer T5055 with the value included in the security related parameters for discovery, and start using the security related parameters for discovery included in the new UE policies for 5G </w:t>
      </w:r>
      <w:proofErr w:type="spellStart"/>
      <w:r w:rsidRPr="00C6761E">
        <w:rPr>
          <w:lang w:eastAsia="zh-CN"/>
        </w:rPr>
        <w:t>ProSe</w:t>
      </w:r>
      <w:proofErr w:type="spellEnd"/>
      <w:r w:rsidRPr="00C6761E">
        <w:rPr>
          <w:lang w:eastAsia="zh-CN"/>
        </w:rPr>
        <w:t xml:space="preserve"> UE-to-network relay UE.</w:t>
      </w:r>
    </w:p>
    <w:p w14:paraId="4BCBC21B" w14:textId="315D28E7" w:rsidR="003A7572" w:rsidRPr="00C6761E" w:rsidRDefault="003A7572" w:rsidP="003A7572">
      <w:pPr>
        <w:rPr>
          <w:lang w:eastAsia="zh-CN"/>
        </w:rPr>
      </w:pPr>
      <w:r w:rsidRPr="00C6761E">
        <w:rPr>
          <w:lang w:eastAsia="zh-CN"/>
        </w:rPr>
        <w:t xml:space="preserve">If new UE policies for </w:t>
      </w:r>
      <w:r w:rsidRPr="00C6761E">
        <w:t xml:space="preserve">5G </w:t>
      </w:r>
      <w:proofErr w:type="spellStart"/>
      <w:r w:rsidRPr="00C6761E">
        <w:t>ProSe</w:t>
      </w:r>
      <w:proofErr w:type="spellEnd"/>
      <w:r w:rsidRPr="00C6761E">
        <w:t xml:space="preserve"> remote UE</w:t>
      </w:r>
      <w:r w:rsidRPr="00C6761E">
        <w:rPr>
          <w:lang w:eastAsia="zh-CN"/>
        </w:rPr>
        <w:t xml:space="preserve"> are included in the MANAGE UE POLICY COMMAND message, the UE shall stop timer T5054 if it is running and </w:t>
      </w:r>
      <w:ins w:id="14" w:author="chc" w:date="2024-04-06T08:43:00Z" w16du:dateUtc="2024-04-06T06:43:00Z">
        <w:r w:rsidR="008756CB">
          <w:rPr>
            <w:lang w:eastAsia="zh-CN"/>
          </w:rPr>
          <w:t>re</w:t>
        </w:r>
      </w:ins>
      <w:r w:rsidRPr="00C6761E">
        <w:rPr>
          <w:lang w:eastAsia="zh-CN"/>
        </w:rPr>
        <w:t xml:space="preserve">start timer T5054 with the value included in the UE policies for </w:t>
      </w:r>
      <w:r w:rsidRPr="00C6761E">
        <w:t xml:space="preserve">5G </w:t>
      </w:r>
      <w:proofErr w:type="spellStart"/>
      <w:r w:rsidRPr="00C6761E">
        <w:t>ProSe</w:t>
      </w:r>
      <w:proofErr w:type="spellEnd"/>
      <w:r w:rsidRPr="00C6761E">
        <w:t xml:space="preserve"> remote UE</w:t>
      </w:r>
      <w:r w:rsidRPr="00C6761E">
        <w:rPr>
          <w:lang w:eastAsia="zh-CN"/>
        </w:rPr>
        <w:t xml:space="preserve"> and start using the new UE policies for </w:t>
      </w:r>
      <w:r w:rsidRPr="00C6761E">
        <w:t xml:space="preserve">5G </w:t>
      </w:r>
      <w:proofErr w:type="spellStart"/>
      <w:r w:rsidRPr="00C6761E">
        <w:t>ProSe</w:t>
      </w:r>
      <w:proofErr w:type="spellEnd"/>
      <w:r w:rsidRPr="00C6761E">
        <w:t xml:space="preserve"> remote UE</w:t>
      </w:r>
      <w:r w:rsidRPr="00C6761E">
        <w:rPr>
          <w:lang w:eastAsia="zh-CN"/>
        </w:rPr>
        <w:t xml:space="preserve"> included in the MANAGE UE POLICY COMMAND message. If the security related parameters for discovery are included in the new UE policies for 5G </w:t>
      </w:r>
      <w:proofErr w:type="spellStart"/>
      <w:r w:rsidRPr="00C6761E">
        <w:rPr>
          <w:lang w:eastAsia="zh-CN"/>
        </w:rPr>
        <w:t>ProSe</w:t>
      </w:r>
      <w:proofErr w:type="spellEnd"/>
      <w:r w:rsidRPr="00C6761E">
        <w:rPr>
          <w:lang w:eastAsia="zh-CN"/>
        </w:rPr>
        <w:t xml:space="preserve"> remote UE in the MANAGE UE POLICY COMMAND message and the security procedure over control plane as specified in 3GPP TS 33.503 [34] is used, the UE shall stop timer T5056 if it is running and </w:t>
      </w:r>
      <w:ins w:id="15" w:author="chc" w:date="2024-04-06T08:43:00Z" w16du:dateUtc="2024-04-06T06:43:00Z">
        <w:r w:rsidR="008756CB">
          <w:rPr>
            <w:lang w:eastAsia="zh-CN"/>
          </w:rPr>
          <w:t>re</w:t>
        </w:r>
      </w:ins>
      <w:r w:rsidRPr="00C6761E">
        <w:rPr>
          <w:lang w:eastAsia="zh-CN"/>
        </w:rPr>
        <w:t xml:space="preserve">start timer T5056 with the value included in the security related parameters for discovery, and start using the security related parameters for discovery included in the new UE policies for 5G </w:t>
      </w:r>
      <w:proofErr w:type="spellStart"/>
      <w:r w:rsidRPr="00C6761E">
        <w:rPr>
          <w:lang w:eastAsia="zh-CN"/>
        </w:rPr>
        <w:t>ProSe</w:t>
      </w:r>
      <w:proofErr w:type="spellEnd"/>
      <w:r w:rsidRPr="00C6761E">
        <w:rPr>
          <w:lang w:eastAsia="zh-CN"/>
        </w:rPr>
        <w:t xml:space="preserve"> remote UE.</w:t>
      </w:r>
    </w:p>
    <w:p w14:paraId="62E26B1C" w14:textId="0A6DE4A5" w:rsidR="003A7572" w:rsidRPr="00C6761E" w:rsidRDefault="003A7572" w:rsidP="003A7572">
      <w:pPr>
        <w:rPr>
          <w:lang w:eastAsia="zh-CN"/>
        </w:rPr>
      </w:pPr>
      <w:bookmarkStart w:id="16" w:name="_Toc97295821"/>
      <w:r w:rsidRPr="00C6761E">
        <w:t xml:space="preserve">If new UE policies for 5G </w:t>
      </w:r>
      <w:proofErr w:type="spellStart"/>
      <w:r w:rsidRPr="00C6761E">
        <w:t>ProSe</w:t>
      </w:r>
      <w:proofErr w:type="spellEnd"/>
      <w:r w:rsidRPr="00C6761E">
        <w:t xml:space="preserve"> usage information reporting are included in the MANAGE UE POLICY COMMAND message, the UE shall stop timer T5057 if it is running and </w:t>
      </w:r>
      <w:ins w:id="17" w:author="chc" w:date="2024-04-06T08:43:00Z" w16du:dateUtc="2024-04-06T06:43:00Z">
        <w:r w:rsidR="008756CB">
          <w:t>re</w:t>
        </w:r>
      </w:ins>
      <w:r w:rsidRPr="00C6761E">
        <w:t xml:space="preserve">start timer T5057 with the value included in the UE policies for 5G </w:t>
      </w:r>
      <w:proofErr w:type="spellStart"/>
      <w:r w:rsidRPr="00C6761E">
        <w:t>ProSe</w:t>
      </w:r>
      <w:proofErr w:type="spellEnd"/>
      <w:r w:rsidRPr="00C6761E">
        <w:t xml:space="preserve"> usage information reporting, and start using the UE policies for 5G </w:t>
      </w:r>
      <w:proofErr w:type="spellStart"/>
      <w:r w:rsidRPr="00C6761E">
        <w:t>ProSe</w:t>
      </w:r>
      <w:proofErr w:type="spellEnd"/>
      <w:r w:rsidRPr="00C6761E">
        <w:t xml:space="preserve"> usage information reporting included in the MANAGE UE POLICY COMMAND message.</w:t>
      </w:r>
    </w:p>
    <w:p w14:paraId="23340131" w14:textId="08395D66" w:rsidR="003A7572" w:rsidRPr="00C6761E" w:rsidRDefault="003A7572" w:rsidP="003A7572">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UE-to-UE relay UE are included in the MANAGE UE POLICY COMMAND message, the UE shall stop timer T5058 if it is running and </w:t>
      </w:r>
      <w:ins w:id="18" w:author="chc" w:date="2024-04-06T08:43:00Z" w16du:dateUtc="2024-04-06T06:43:00Z">
        <w:r w:rsidR="008756CB">
          <w:rPr>
            <w:lang w:eastAsia="zh-CN"/>
          </w:rPr>
          <w:t>re</w:t>
        </w:r>
      </w:ins>
      <w:r w:rsidRPr="00C6761E">
        <w:rPr>
          <w:lang w:eastAsia="zh-CN"/>
        </w:rPr>
        <w:t xml:space="preserve">start timer T5058 with the value included in the UE policies for 5G </w:t>
      </w:r>
      <w:proofErr w:type="spellStart"/>
      <w:r w:rsidRPr="00C6761E">
        <w:rPr>
          <w:lang w:eastAsia="zh-CN"/>
        </w:rPr>
        <w:t>ProSe</w:t>
      </w:r>
      <w:proofErr w:type="spellEnd"/>
      <w:r w:rsidRPr="00C6761E">
        <w:rPr>
          <w:lang w:eastAsia="zh-CN"/>
        </w:rPr>
        <w:t xml:space="preserve"> UE-to-UE relay UE and start using the new UE policies for 5G </w:t>
      </w:r>
      <w:proofErr w:type="spellStart"/>
      <w:r w:rsidRPr="00C6761E">
        <w:rPr>
          <w:lang w:eastAsia="zh-CN"/>
        </w:rPr>
        <w:t>ProSe</w:t>
      </w:r>
      <w:proofErr w:type="spellEnd"/>
      <w:r w:rsidRPr="00C6761E">
        <w:rPr>
          <w:lang w:eastAsia="zh-CN"/>
        </w:rPr>
        <w:t xml:space="preserve"> UE-to-UE relay UE included in the MANAGE UE POLICY COMMAND message. . If the security related parameters for discovery are included in the new UE policies for 5G </w:t>
      </w:r>
      <w:proofErr w:type="spellStart"/>
      <w:r w:rsidRPr="00C6761E">
        <w:rPr>
          <w:lang w:eastAsia="zh-CN"/>
        </w:rPr>
        <w:t>ProSe</w:t>
      </w:r>
      <w:proofErr w:type="spellEnd"/>
      <w:r w:rsidRPr="00C6761E">
        <w:rPr>
          <w:lang w:eastAsia="zh-CN"/>
        </w:rPr>
        <w:t xml:space="preserve"> UE-to-UE relay UE in the MANAGE UE POLICY COMMAND message and the security procedure over control plane as specified in 3GPP TS 33.503 [34] is used, the UE shall stop timer T</w:t>
      </w:r>
      <w:r>
        <w:rPr>
          <w:lang w:eastAsia="zh-CN"/>
        </w:rPr>
        <w:t>5101</w:t>
      </w:r>
      <w:r w:rsidRPr="00C6761E">
        <w:rPr>
          <w:lang w:eastAsia="zh-CN"/>
        </w:rPr>
        <w:t xml:space="preserve"> if it is running and </w:t>
      </w:r>
      <w:ins w:id="19" w:author="chc" w:date="2024-04-06T08:43:00Z" w16du:dateUtc="2024-04-06T06:43:00Z">
        <w:r w:rsidR="008756CB">
          <w:rPr>
            <w:lang w:eastAsia="zh-CN"/>
          </w:rPr>
          <w:t>re</w:t>
        </w:r>
      </w:ins>
      <w:r w:rsidRPr="00C6761E">
        <w:rPr>
          <w:lang w:eastAsia="zh-CN"/>
        </w:rPr>
        <w:t>start timer T</w:t>
      </w:r>
      <w:r>
        <w:rPr>
          <w:lang w:eastAsia="zh-CN"/>
        </w:rPr>
        <w:t>5101</w:t>
      </w:r>
      <w:r w:rsidRPr="00C6761E">
        <w:rPr>
          <w:lang w:eastAsia="zh-CN"/>
        </w:rPr>
        <w:t xml:space="preserve"> with the value included in the security related parameters for discovery, and start using the security related parameters for discovery included in the new UE policies for 5G </w:t>
      </w:r>
      <w:proofErr w:type="spellStart"/>
      <w:r w:rsidRPr="00C6761E">
        <w:rPr>
          <w:lang w:eastAsia="zh-CN"/>
        </w:rPr>
        <w:t>ProSe</w:t>
      </w:r>
      <w:proofErr w:type="spellEnd"/>
      <w:r w:rsidRPr="00C6761E">
        <w:rPr>
          <w:lang w:eastAsia="zh-CN"/>
        </w:rPr>
        <w:t xml:space="preserve"> UE-to-UE relay UE.</w:t>
      </w:r>
    </w:p>
    <w:p w14:paraId="1D1E7D7C" w14:textId="2371DFE6" w:rsidR="003A7572" w:rsidRPr="00C6761E" w:rsidRDefault="003A7572" w:rsidP="003A7572">
      <w:pPr>
        <w:rPr>
          <w:lang w:eastAsia="zh-CN"/>
        </w:rPr>
      </w:pPr>
      <w:r w:rsidRPr="00C6761E">
        <w:rPr>
          <w:lang w:eastAsia="zh-CN"/>
        </w:rPr>
        <w:t xml:space="preserve">If new UE policies for 5G </w:t>
      </w:r>
      <w:proofErr w:type="spellStart"/>
      <w:r w:rsidRPr="00C6761E">
        <w:rPr>
          <w:lang w:eastAsia="zh-CN"/>
        </w:rPr>
        <w:t>ProSe</w:t>
      </w:r>
      <w:proofErr w:type="spellEnd"/>
      <w:r w:rsidRPr="00C6761E">
        <w:rPr>
          <w:lang w:eastAsia="zh-CN"/>
        </w:rPr>
        <w:t xml:space="preserve"> end UE are included in the MANAGE UE POLICY COMMAND message, the UE shall stop timer T5059 if it is running and </w:t>
      </w:r>
      <w:ins w:id="20" w:author="chc" w:date="2024-04-06T08:44:00Z" w16du:dateUtc="2024-04-06T06:44:00Z">
        <w:r w:rsidR="008756CB">
          <w:rPr>
            <w:lang w:eastAsia="zh-CN"/>
          </w:rPr>
          <w:t>re</w:t>
        </w:r>
      </w:ins>
      <w:r w:rsidRPr="00C6761E">
        <w:rPr>
          <w:lang w:eastAsia="zh-CN"/>
        </w:rPr>
        <w:t xml:space="preserve">start timer T5059 with the value included in the UE policies for 5G </w:t>
      </w:r>
      <w:proofErr w:type="spellStart"/>
      <w:r w:rsidRPr="00C6761E">
        <w:rPr>
          <w:lang w:eastAsia="zh-CN"/>
        </w:rPr>
        <w:t>ProSe</w:t>
      </w:r>
      <w:proofErr w:type="spellEnd"/>
      <w:r w:rsidRPr="00C6761E">
        <w:rPr>
          <w:lang w:eastAsia="zh-CN"/>
        </w:rPr>
        <w:t xml:space="preserve"> end UE and start using the new UE policies for 5G </w:t>
      </w:r>
      <w:proofErr w:type="spellStart"/>
      <w:r w:rsidRPr="00C6761E">
        <w:rPr>
          <w:lang w:eastAsia="zh-CN"/>
        </w:rPr>
        <w:t>ProSe</w:t>
      </w:r>
      <w:proofErr w:type="spellEnd"/>
      <w:r w:rsidRPr="00C6761E">
        <w:rPr>
          <w:lang w:eastAsia="zh-CN"/>
        </w:rPr>
        <w:t xml:space="preserve"> end UE included in the MANAGE UE POLICY COMMAND message. If the security related parameters for discovery are included in the new UE policies for 5G </w:t>
      </w:r>
      <w:proofErr w:type="spellStart"/>
      <w:r w:rsidRPr="00C6761E">
        <w:rPr>
          <w:lang w:eastAsia="zh-CN"/>
        </w:rPr>
        <w:t>ProSe</w:t>
      </w:r>
      <w:proofErr w:type="spellEnd"/>
      <w:r w:rsidRPr="00C6761E">
        <w:rPr>
          <w:lang w:eastAsia="zh-CN"/>
        </w:rPr>
        <w:t xml:space="preserve"> end UE in the MANAGE UE POLICY COMMAND message and the security procedure over control plane as specified in 3GPP TS 33.503 [34] is used, the UE shall stop timer T</w:t>
      </w:r>
      <w:r>
        <w:rPr>
          <w:lang w:eastAsia="zh-CN"/>
        </w:rPr>
        <w:t>5102</w:t>
      </w:r>
      <w:r w:rsidRPr="00C6761E">
        <w:rPr>
          <w:lang w:eastAsia="zh-CN"/>
        </w:rPr>
        <w:t xml:space="preserve"> if it is running and </w:t>
      </w:r>
      <w:ins w:id="21" w:author="chc" w:date="2024-04-06T08:44:00Z" w16du:dateUtc="2024-04-06T06:44:00Z">
        <w:r w:rsidR="008756CB">
          <w:rPr>
            <w:lang w:eastAsia="zh-CN"/>
          </w:rPr>
          <w:t>re</w:t>
        </w:r>
      </w:ins>
      <w:r w:rsidRPr="00C6761E">
        <w:rPr>
          <w:lang w:eastAsia="zh-CN"/>
        </w:rPr>
        <w:t>start timer T</w:t>
      </w:r>
      <w:r>
        <w:rPr>
          <w:lang w:eastAsia="zh-CN"/>
        </w:rPr>
        <w:t>5102</w:t>
      </w:r>
      <w:r w:rsidRPr="00C6761E">
        <w:rPr>
          <w:lang w:eastAsia="zh-CN"/>
        </w:rPr>
        <w:t xml:space="preserve"> with the value included in the security related parameters for discovery, and start using the security related parameters for discovery included in the new UE policies for 5G </w:t>
      </w:r>
      <w:proofErr w:type="spellStart"/>
      <w:r w:rsidRPr="00C6761E">
        <w:rPr>
          <w:lang w:eastAsia="zh-CN"/>
        </w:rPr>
        <w:t>ProSe</w:t>
      </w:r>
      <w:proofErr w:type="spellEnd"/>
      <w:r w:rsidRPr="00C6761E">
        <w:rPr>
          <w:lang w:eastAsia="zh-CN"/>
        </w:rPr>
        <w:t xml:space="preserve"> end UE.</w:t>
      </w:r>
    </w:p>
    <w:bookmarkEnd w:id="16"/>
    <w:p w14:paraId="78234391" w14:textId="77777777" w:rsidR="0009327F" w:rsidRDefault="0009327F" w:rsidP="0009327F">
      <w:pPr>
        <w:rPr>
          <w:noProof/>
        </w:rPr>
      </w:pPr>
    </w:p>
    <w:p w14:paraId="7BE41A44" w14:textId="229216C3" w:rsidR="0009327F" w:rsidRPr="00E07E5B" w:rsidRDefault="0009327F" w:rsidP="0009327F">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 xml:space="preserve">End of </w:t>
      </w:r>
      <w:r w:rsidRPr="00E07E5B">
        <w:rPr>
          <w:rFonts w:ascii="Arial" w:hAnsi="Arial" w:cs="Arial"/>
          <w:b/>
          <w:noProof/>
          <w:color w:val="0000FF"/>
          <w:sz w:val="28"/>
          <w:szCs w:val="28"/>
          <w:lang w:val="en-US"/>
        </w:rPr>
        <w:t>Change</w:t>
      </w:r>
      <w:r>
        <w:rPr>
          <w:rFonts w:ascii="Arial" w:hAnsi="Arial" w:cs="Arial"/>
          <w:b/>
          <w:noProof/>
          <w:color w:val="0000FF"/>
          <w:sz w:val="28"/>
          <w:szCs w:val="28"/>
          <w:lang w:val="en-US"/>
        </w:rPr>
        <w:t>s</w:t>
      </w:r>
      <w:r w:rsidRPr="00E07E5B">
        <w:rPr>
          <w:rFonts w:ascii="Arial" w:hAnsi="Arial" w:cs="Arial"/>
          <w:b/>
          <w:noProof/>
          <w:color w:val="0000FF"/>
          <w:sz w:val="28"/>
          <w:szCs w:val="28"/>
          <w:lang w:val="en-US"/>
        </w:rPr>
        <w:t xml:space="preserve"> * * *</w:t>
      </w:r>
    </w:p>
    <w:p w14:paraId="525D1C78" w14:textId="77777777" w:rsidR="0009327F" w:rsidRDefault="0009327F">
      <w:pPr>
        <w:rPr>
          <w:noProof/>
        </w:rPr>
      </w:pPr>
    </w:p>
    <w:sectPr w:rsidR="0009327F" w:rsidSect="003F2F4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D324F" w14:textId="77777777" w:rsidR="003F2F44" w:rsidRDefault="003F2F44">
      <w:r>
        <w:separator/>
      </w:r>
    </w:p>
  </w:endnote>
  <w:endnote w:type="continuationSeparator" w:id="0">
    <w:p w14:paraId="6E5FEDDE" w14:textId="77777777" w:rsidR="003F2F44" w:rsidRDefault="003F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D1C6D9" w14:textId="77777777" w:rsidR="003F2F44" w:rsidRDefault="003F2F44">
      <w:r>
        <w:separator/>
      </w:r>
    </w:p>
  </w:footnote>
  <w:footnote w:type="continuationSeparator" w:id="0">
    <w:p w14:paraId="67C242D4" w14:textId="77777777" w:rsidR="003F2F44" w:rsidRDefault="003F2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27F"/>
    <w:rsid w:val="000A6394"/>
    <w:rsid w:val="000B7FED"/>
    <w:rsid w:val="000C038A"/>
    <w:rsid w:val="000C6598"/>
    <w:rsid w:val="000D44B3"/>
    <w:rsid w:val="00126DBF"/>
    <w:rsid w:val="00145D43"/>
    <w:rsid w:val="001710B6"/>
    <w:rsid w:val="001774E5"/>
    <w:rsid w:val="00192C46"/>
    <w:rsid w:val="001A08B3"/>
    <w:rsid w:val="001A7B60"/>
    <w:rsid w:val="001B52F0"/>
    <w:rsid w:val="001B7A65"/>
    <w:rsid w:val="001E41F3"/>
    <w:rsid w:val="00221571"/>
    <w:rsid w:val="00230D07"/>
    <w:rsid w:val="00245874"/>
    <w:rsid w:val="0026004D"/>
    <w:rsid w:val="00261890"/>
    <w:rsid w:val="002640DD"/>
    <w:rsid w:val="00275D12"/>
    <w:rsid w:val="00284FEB"/>
    <w:rsid w:val="002860C4"/>
    <w:rsid w:val="002A757C"/>
    <w:rsid w:val="002B5741"/>
    <w:rsid w:val="002C6E20"/>
    <w:rsid w:val="002E472E"/>
    <w:rsid w:val="00305409"/>
    <w:rsid w:val="00305F43"/>
    <w:rsid w:val="003462A4"/>
    <w:rsid w:val="003609EF"/>
    <w:rsid w:val="0036231A"/>
    <w:rsid w:val="00374DD4"/>
    <w:rsid w:val="003A7572"/>
    <w:rsid w:val="003E1A36"/>
    <w:rsid w:val="003F2F44"/>
    <w:rsid w:val="00410371"/>
    <w:rsid w:val="00416780"/>
    <w:rsid w:val="004242F1"/>
    <w:rsid w:val="0042640D"/>
    <w:rsid w:val="004456B0"/>
    <w:rsid w:val="00453F3E"/>
    <w:rsid w:val="004B75B7"/>
    <w:rsid w:val="005141D9"/>
    <w:rsid w:val="0051580D"/>
    <w:rsid w:val="00520CA3"/>
    <w:rsid w:val="00547111"/>
    <w:rsid w:val="005625CB"/>
    <w:rsid w:val="00592D74"/>
    <w:rsid w:val="005B3455"/>
    <w:rsid w:val="005E2C44"/>
    <w:rsid w:val="00621188"/>
    <w:rsid w:val="006257ED"/>
    <w:rsid w:val="00653DE4"/>
    <w:rsid w:val="00665C47"/>
    <w:rsid w:val="00695808"/>
    <w:rsid w:val="006B46FB"/>
    <w:rsid w:val="006E21FB"/>
    <w:rsid w:val="006F7EDC"/>
    <w:rsid w:val="0074657D"/>
    <w:rsid w:val="00781B28"/>
    <w:rsid w:val="00792342"/>
    <w:rsid w:val="007977A8"/>
    <w:rsid w:val="007B512A"/>
    <w:rsid w:val="007C15C2"/>
    <w:rsid w:val="007C2097"/>
    <w:rsid w:val="007D6A07"/>
    <w:rsid w:val="007D6A43"/>
    <w:rsid w:val="007F7259"/>
    <w:rsid w:val="008040A8"/>
    <w:rsid w:val="00804359"/>
    <w:rsid w:val="008279FA"/>
    <w:rsid w:val="008626E7"/>
    <w:rsid w:val="00870EE7"/>
    <w:rsid w:val="008756CB"/>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2D9D"/>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BF7320"/>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01FAD"/>
    <w:rsid w:val="00E13F3D"/>
    <w:rsid w:val="00E34898"/>
    <w:rsid w:val="00E459C4"/>
    <w:rsid w:val="00E513BA"/>
    <w:rsid w:val="00E7711D"/>
    <w:rsid w:val="00EB09B7"/>
    <w:rsid w:val="00EE7D7C"/>
    <w:rsid w:val="00F2084D"/>
    <w:rsid w:val="00F25D98"/>
    <w:rsid w:val="00F300FB"/>
    <w:rsid w:val="00F45A50"/>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75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1079</Words>
  <Characters>6155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25</cp:revision>
  <cp:lastPrinted>1900-01-01T00:00:00Z</cp:lastPrinted>
  <dcterms:created xsi:type="dcterms:W3CDTF">2023-01-09T13:03:00Z</dcterms:created>
  <dcterms:modified xsi:type="dcterms:W3CDTF">2024-04-08T06:32:00Z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